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870" w:rsidRDefault="00A86E25">
      <w:pPr>
        <w:pStyle w:val="CRCoverPage"/>
        <w:tabs>
          <w:tab w:val="right" w:pos="9639"/>
        </w:tabs>
        <w:spacing w:after="0"/>
        <w:rPr>
          <w:rFonts w:eastAsia="宋体"/>
          <w:b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eastAsia="宋体" w:hint="eastAsia"/>
          <w:b/>
          <w:sz w:val="24"/>
          <w:lang w:val="en-US" w:eastAsia="zh-CN"/>
        </w:rPr>
        <w:t xml:space="preserve"> RAN WG1</w:t>
      </w:r>
      <w:r>
        <w:rPr>
          <w:b/>
          <w:sz w:val="24"/>
        </w:rPr>
        <w:t xml:space="preserve"> Meeting #</w:t>
      </w:r>
      <w:r>
        <w:rPr>
          <w:rFonts w:eastAsia="宋体" w:hint="eastAsia"/>
          <w:b/>
          <w:sz w:val="24"/>
          <w:lang w:val="en-US" w:eastAsia="zh-CN"/>
        </w:rPr>
        <w:t>118</w:t>
      </w:r>
      <w:r>
        <w:rPr>
          <w:b/>
          <w:i/>
          <w:sz w:val="28"/>
        </w:rPr>
        <w:tab/>
      </w:r>
      <w:r>
        <w:rPr>
          <w:rFonts w:eastAsia="宋体" w:hint="eastAsia"/>
          <w:b/>
          <w:sz w:val="28"/>
          <w:lang w:val="en-US" w:eastAsia="zh-CN"/>
        </w:rPr>
        <w:t>R1-</w:t>
      </w:r>
      <w:r>
        <w:rPr>
          <w:rFonts w:eastAsia="宋体"/>
          <w:b/>
          <w:sz w:val="28"/>
          <w:lang w:val="en-US" w:eastAsia="zh-CN"/>
        </w:rPr>
        <w:t>24</w:t>
      </w:r>
      <w:r>
        <w:rPr>
          <w:rFonts w:eastAsia="宋体" w:hint="eastAsia"/>
          <w:b/>
          <w:sz w:val="28"/>
          <w:lang w:val="en-US" w:eastAsia="zh-CN"/>
        </w:rPr>
        <w:t>06908</w:t>
      </w:r>
    </w:p>
    <w:p w:rsidR="00615870" w:rsidRDefault="00A86E25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eastAsia="ja-JP"/>
        </w:rPr>
        <w:t>Maastricht, NL</w:t>
      </w:r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August 19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eastAsia="宋体" w:hint="eastAsia"/>
          <w:b/>
          <w:sz w:val="24"/>
          <w:lang w:val="en-US" w:eastAsia="zh-CN"/>
        </w:rPr>
        <w:t>23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rd</w:t>
      </w:r>
      <w:r>
        <w:rPr>
          <w:rFonts w:eastAsia="宋体" w:hint="eastAsia"/>
          <w:b/>
          <w:sz w:val="24"/>
          <w:lang w:val="en-US"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58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870" w:rsidRDefault="00A86E2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158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870" w:rsidRDefault="00A86E2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58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870" w:rsidRDefault="006158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870">
        <w:tc>
          <w:tcPr>
            <w:tcW w:w="142" w:type="dxa"/>
            <w:tcBorders>
              <w:left w:val="single" w:sz="4" w:space="0" w:color="auto"/>
            </w:tcBorders>
          </w:tcPr>
          <w:p w:rsidR="00615870" w:rsidRDefault="006158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15870" w:rsidRDefault="00A86E25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38.213</w:t>
            </w:r>
          </w:p>
        </w:tc>
        <w:tc>
          <w:tcPr>
            <w:tcW w:w="709" w:type="dxa"/>
          </w:tcPr>
          <w:p w:rsidR="00615870" w:rsidRDefault="00A86E2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870" w:rsidRDefault="00A86E2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:rsidR="00615870" w:rsidRDefault="00A86E2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15870" w:rsidRDefault="00A86E25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615870" w:rsidRDefault="00A86E2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15870" w:rsidRDefault="00A86E25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870" w:rsidRDefault="00615870">
            <w:pPr>
              <w:pStyle w:val="CRCoverPage"/>
              <w:spacing w:after="0"/>
            </w:pPr>
          </w:p>
        </w:tc>
      </w:tr>
      <w:tr w:rsidR="006158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870" w:rsidRDefault="00615870">
            <w:pPr>
              <w:pStyle w:val="CRCoverPage"/>
              <w:spacing w:after="0"/>
            </w:pPr>
          </w:p>
        </w:tc>
      </w:tr>
      <w:tr w:rsidR="006158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15870" w:rsidRDefault="00A86E2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5870">
        <w:tc>
          <w:tcPr>
            <w:tcW w:w="9641" w:type="dxa"/>
            <w:gridSpan w:val="9"/>
          </w:tcPr>
          <w:p w:rsidR="00615870" w:rsidRDefault="006158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15870" w:rsidRDefault="006158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5870">
        <w:tc>
          <w:tcPr>
            <w:tcW w:w="2835" w:type="dxa"/>
          </w:tcPr>
          <w:p w:rsidR="00615870" w:rsidRDefault="00A86E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15870" w:rsidRDefault="00A86E25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15870" w:rsidRDefault="006158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15870" w:rsidRDefault="00A86E2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5870" w:rsidRDefault="00A86E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615870" w:rsidRDefault="00A86E2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5870" w:rsidRDefault="00A86E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15870" w:rsidRDefault="00A86E2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5870" w:rsidRDefault="0061587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15870" w:rsidRDefault="006158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5870">
        <w:tc>
          <w:tcPr>
            <w:tcW w:w="9640" w:type="dxa"/>
            <w:gridSpan w:val="11"/>
          </w:tcPr>
          <w:p w:rsidR="00615870" w:rsidRDefault="006158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8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15870" w:rsidRDefault="00A86E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5870" w:rsidRDefault="00A86E2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Correction on </w:t>
            </w:r>
            <w:r>
              <w:rPr>
                <w:rFonts w:eastAsia="宋体" w:hint="eastAsia"/>
                <w:lang w:val="en-US" w:eastAsia="zh-CN"/>
              </w:rPr>
              <w:t>SSB to CG PUSCH mapping for NTN RACH-less handover</w:t>
            </w:r>
          </w:p>
        </w:tc>
      </w:tr>
      <w:tr w:rsidR="00615870">
        <w:tc>
          <w:tcPr>
            <w:tcW w:w="1843" w:type="dxa"/>
            <w:tcBorders>
              <w:left w:val="single" w:sz="4" w:space="0" w:color="auto"/>
            </w:tcBorders>
          </w:tcPr>
          <w:p w:rsidR="00615870" w:rsidRDefault="006158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15870" w:rsidRDefault="006158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870">
        <w:tc>
          <w:tcPr>
            <w:tcW w:w="1843" w:type="dxa"/>
            <w:tcBorders>
              <w:left w:val="single" w:sz="4" w:space="0" w:color="auto"/>
            </w:tcBorders>
          </w:tcPr>
          <w:p w:rsidR="00615870" w:rsidRDefault="00A86E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15870" w:rsidRDefault="00A86E2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615870">
        <w:tc>
          <w:tcPr>
            <w:tcW w:w="1843" w:type="dxa"/>
            <w:tcBorders>
              <w:left w:val="single" w:sz="4" w:space="0" w:color="auto"/>
            </w:tcBorders>
          </w:tcPr>
          <w:p w:rsidR="00615870" w:rsidRDefault="00A86E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15870" w:rsidRDefault="00A86E2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R1</w:t>
            </w:r>
          </w:p>
        </w:tc>
      </w:tr>
      <w:tr w:rsidR="00615870">
        <w:tc>
          <w:tcPr>
            <w:tcW w:w="1843" w:type="dxa"/>
            <w:tcBorders>
              <w:left w:val="single" w:sz="4" w:space="0" w:color="auto"/>
            </w:tcBorders>
          </w:tcPr>
          <w:p w:rsidR="00615870" w:rsidRDefault="006158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15870" w:rsidRDefault="006158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870">
        <w:tc>
          <w:tcPr>
            <w:tcW w:w="1843" w:type="dxa"/>
            <w:tcBorders>
              <w:left w:val="single" w:sz="4" w:space="0" w:color="auto"/>
            </w:tcBorders>
          </w:tcPr>
          <w:p w:rsidR="00615870" w:rsidRDefault="00A86E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15870" w:rsidRDefault="00A86E25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NR_NTN_enh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615870" w:rsidRDefault="006158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15870" w:rsidRDefault="00A86E2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15870" w:rsidRDefault="00A86E2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2024-08-09</w:t>
            </w:r>
          </w:p>
        </w:tc>
      </w:tr>
      <w:tr w:rsidR="00615870">
        <w:tc>
          <w:tcPr>
            <w:tcW w:w="1843" w:type="dxa"/>
            <w:tcBorders>
              <w:left w:val="single" w:sz="4" w:space="0" w:color="auto"/>
            </w:tcBorders>
          </w:tcPr>
          <w:p w:rsidR="00615870" w:rsidRDefault="006158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15870" w:rsidRDefault="006158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15870" w:rsidRDefault="006158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15870" w:rsidRDefault="006158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15870" w:rsidRDefault="006158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8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15870" w:rsidRDefault="00A86E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15870" w:rsidRDefault="00A86E25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15870" w:rsidRDefault="006158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15870" w:rsidRDefault="00A86E2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15870" w:rsidRDefault="00A86E2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Rel-18</w:t>
            </w:r>
          </w:p>
        </w:tc>
      </w:tr>
      <w:tr w:rsidR="006158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15870" w:rsidRDefault="006158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15870" w:rsidRDefault="00A86E2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15870" w:rsidRDefault="00A86E2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15870" w:rsidRDefault="00A86E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15870">
        <w:tc>
          <w:tcPr>
            <w:tcW w:w="1843" w:type="dxa"/>
          </w:tcPr>
          <w:p w:rsidR="00615870" w:rsidRDefault="006158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15870" w:rsidRDefault="006158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8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5870" w:rsidRDefault="00A86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5870" w:rsidRDefault="00A86E25">
            <w:pPr>
              <w:widowControl w:val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eastAsia="zh-CN"/>
              </w:rPr>
              <w:t>I</w:t>
            </w:r>
            <w:r>
              <w:rPr>
                <w:rFonts w:eastAsia="宋体" w:hint="eastAsia"/>
                <w:iCs/>
                <w:lang w:val="en-US" w:eastAsia="zh-CN"/>
              </w:rPr>
              <w:t xml:space="preserve">n RAN1#117, in order to avoid misunderstanding on how to map SSBs to CG-SDT PUSCH, </w:t>
            </w:r>
            <w:r>
              <w:rPr>
                <w:rFonts w:eastAsia="宋体" w:hint="eastAsia"/>
                <w:iCs/>
                <w:lang w:val="en-US" w:eastAsia="zh-CN"/>
              </w:rPr>
              <w:t>it</w:t>
            </w:r>
            <w:r>
              <w:rPr>
                <w:rFonts w:eastAsia="宋体"/>
                <w:iCs/>
                <w:lang w:val="en-US" w:eastAsia="zh-CN"/>
              </w:rPr>
              <w:t>’</w:t>
            </w:r>
            <w:r>
              <w:rPr>
                <w:rFonts w:eastAsia="宋体" w:hint="eastAsia"/>
                <w:iCs/>
                <w:lang w:val="en-US" w:eastAsia="zh-CN"/>
              </w:rPr>
              <w:t>s agreed to update the mapping method to the following text in endorsed CR R1-2405709/5710 for section 19.1 of TS 38.213:</w:t>
            </w:r>
          </w:p>
          <w:p w:rsidR="00615870" w:rsidRDefault="00A86E25">
            <w:r>
              <w:rPr>
                <w:rFonts w:eastAsia="宋体"/>
                <w:iCs/>
                <w:lang w:val="en-US" w:eastAsia="zh-CN"/>
              </w:rPr>
              <w:t>“</w:t>
            </w:r>
            <w:r>
              <w:rPr>
                <w:rFonts w:eastAsia="宋体" w:hAnsi="Cambria Math" w:hint="eastAsia"/>
                <w:lang w:val="en-US" w:eastAsia="zh-CN"/>
              </w:rPr>
              <w:t xml:space="preserve">Each </w:t>
            </w:r>
            <w:r>
              <w:rPr>
                <w:rFonts w:eastAsia="宋体" w:hAnsi="Cambria Math" w:hint="eastAsia"/>
                <w:i/>
                <w:iCs/>
                <w:lang w:val="en-US" w:eastAsia="zh-CN"/>
              </w:rPr>
              <w:t>N</w:t>
            </w:r>
            <w:r>
              <w:rPr>
                <w:rFonts w:eastAsia="宋体" w:hAnsi="Cambria Math" w:hint="eastAsia"/>
                <w:lang w:val="en-US" w:eastAsia="zh-CN"/>
              </w:rPr>
              <w:t xml:space="preserve">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SS/PBCH</m:t>
                  </m:r>
                </m:sup>
              </m:sSubSup>
            </m:oMath>
            <w:r>
              <w:t xml:space="preserve"> SS/PBCH block indexes</w:t>
            </w:r>
            <w:r>
              <w:rPr>
                <w:rFonts w:eastAsia="宋体" w:hint="eastAsia"/>
                <w:lang w:val="en-US" w:eastAsia="zh-CN"/>
              </w:rPr>
              <w:t xml:space="preserve"> in increasing order</w:t>
            </w:r>
            <w:r>
              <w:t xml:space="preserve"> are mapped to</w:t>
            </w:r>
            <w:r>
              <w:rPr>
                <w:rFonts w:eastAsia="宋体" w:hint="eastAsia"/>
                <w:lang w:val="en-US" w:eastAsia="zh-CN"/>
              </w:rPr>
              <w:t xml:space="preserve"> a</w:t>
            </w:r>
            <w:r>
              <w:t xml:space="preserve"> valid PUSCH occasion and</w:t>
            </w:r>
            <w:r>
              <w:rPr>
                <w:rFonts w:eastAsia="宋体" w:hint="eastAsia"/>
                <w:lang w:val="en-US" w:eastAsia="zh-CN"/>
              </w:rPr>
              <w:t xml:space="preserve"> the</w:t>
            </w:r>
            <w:r>
              <w:t xml:space="preserve"> associated DMRS resource</w:t>
            </w:r>
          </w:p>
          <w:p w:rsidR="00615870" w:rsidRDefault="00A86E25">
            <w:pPr>
              <w:pStyle w:val="B1"/>
              <w:rPr>
                <w:szCs w:val="24"/>
              </w:rPr>
            </w:pPr>
            <w:r>
              <w:t>-</w:t>
            </w:r>
            <w:r>
              <w:tab/>
              <w:t xml:space="preserve">first, in increasing order of DMRS resource indexes within a PUSCH occasion, where a DMRS resource index </w:t>
            </w:r>
            <m:oMath>
              <m:r>
                <w:rPr>
                  <w:rFonts w:ascii="Cambria Math" w:hAnsi="Cambria Math"/>
                  <w:lang w:val="zh-CN"/>
                </w:rPr>
                <m:t>DMR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zh-CN"/>
                    </w:rPr>
                    <m:t>id</m:t>
                  </m:r>
                </m:sub>
              </m:sSub>
            </m:oMath>
            <w:r>
              <w:t xml:space="preserve"> is determined first in an ascending order of a DMRS port index and second in an ascending order of a DMRS sequ</w:t>
            </w:r>
            <w:proofErr w:type="spellStart"/>
            <w:r>
              <w:t>ence</w:t>
            </w:r>
            <w:proofErr w:type="spellEnd"/>
            <w:r>
              <w:t xml:space="preserve"> index [4, TS 38.211]</w:t>
            </w:r>
          </w:p>
          <w:p w:rsidR="00615870" w:rsidRDefault="00A86E25">
            <w:pPr>
              <w:pStyle w:val="B1"/>
              <w:rPr>
                <w:szCs w:val="24"/>
              </w:rPr>
            </w:pPr>
            <w:r>
              <w:t>-</w:t>
            </w:r>
            <w:r>
              <w:tab/>
              <w:t>second, in increasing order of PUSCH configuration period indexes</w:t>
            </w:r>
          </w:p>
          <w:p w:rsidR="00615870" w:rsidRDefault="00A86E25">
            <w:pPr>
              <w:pStyle w:val="B1"/>
              <w:widowControl w:val="0"/>
              <w:ind w:left="0" w:firstLine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where </w:t>
            </w:r>
            <w:r>
              <w:rPr>
                <w:rFonts w:hint="eastAsia"/>
                <w:i/>
                <w:iCs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 xml:space="preserve"> is provided by </w:t>
            </w:r>
            <w:proofErr w:type="spellStart"/>
            <w:r>
              <w:rPr>
                <w:i/>
                <w:iCs/>
              </w:rPr>
              <w:t>sdt</w:t>
            </w:r>
            <w:proofErr w:type="spellEnd"/>
            <w:r>
              <w:rPr>
                <w:i/>
                <w:iCs/>
              </w:rPr>
              <w:t>-SSB-</w:t>
            </w:r>
            <w:proofErr w:type="spellStart"/>
            <w:r>
              <w:rPr>
                <w:i/>
                <w:iCs/>
              </w:rPr>
              <w:t>PerCG</w:t>
            </w:r>
            <w:proofErr w:type="spellEnd"/>
            <w:r>
              <w:rPr>
                <w:i/>
                <w:iCs/>
              </w:rPr>
              <w:t>-PUSCH</w:t>
            </w:r>
            <w:r>
              <w:rPr>
                <w:rFonts w:hint="eastAsia"/>
                <w:i/>
                <w:iCs/>
                <w:lang w:val="en-US" w:eastAsia="zh-CN"/>
              </w:rPr>
              <w:t>.</w:t>
            </w:r>
            <w:r>
              <w:rPr>
                <w:i/>
                <w:iCs/>
                <w:lang w:val="en-US" w:eastAsia="zh-CN"/>
              </w:rPr>
              <w:t>”</w:t>
            </w:r>
          </w:p>
          <w:p w:rsidR="00615870" w:rsidRDefault="00A86E25">
            <w:pPr>
              <w:widowControl w:val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 xml:space="preserve">Then for Rel-18 NTN RACH-less handover, since the SSB to CG PUSCH mapping is directly reused from Rel-17 CG-SDT, </w:t>
            </w:r>
            <w:r>
              <w:rPr>
                <w:rFonts w:eastAsia="宋体" w:hint="eastAsia"/>
                <w:iCs/>
                <w:lang w:val="en-US" w:eastAsia="zh-CN"/>
              </w:rPr>
              <w:t>similarly, the mapping for RACH-less handover should also be updated according to the text from SDT with change on the RRC parameter name.</w:t>
            </w:r>
          </w:p>
        </w:tc>
      </w:tr>
      <w:tr w:rsidR="00615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870" w:rsidRDefault="006158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5870" w:rsidRDefault="006158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870" w:rsidRDefault="00A86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5870" w:rsidRDefault="00A86E25">
            <w:pPr>
              <w:spacing w:before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 w:hint="eastAsia"/>
                <w:lang w:val="en-US" w:eastAsia="zh-CN"/>
              </w:rPr>
              <w:t>or NTN RACH less handover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>
              <w:rPr>
                <w:rFonts w:eastAsia="宋体" w:hint="eastAsia"/>
                <w:lang w:val="en-US" w:eastAsia="zh-CN"/>
              </w:rPr>
              <w:t xml:space="preserve">align the </w:t>
            </w:r>
            <w:r>
              <w:rPr>
                <w:rFonts w:eastAsia="宋体" w:hint="eastAsia"/>
                <w:lang w:eastAsia="zh-CN"/>
              </w:rPr>
              <w:t>SSB to CG PUSCH mapping</w:t>
            </w:r>
            <w:r>
              <w:rPr>
                <w:rFonts w:eastAsia="宋体" w:hint="eastAsia"/>
                <w:lang w:val="en-US" w:eastAsia="zh-CN"/>
              </w:rPr>
              <w:t xml:space="preserve"> procedure with the CG-</w:t>
            </w:r>
            <w:bookmarkStart w:id="1" w:name="_GoBack"/>
            <w:bookmarkEnd w:id="1"/>
            <w:r w:rsidR="0085609C">
              <w:rPr>
                <w:rFonts w:eastAsia="宋体"/>
                <w:lang w:val="en-US" w:eastAsia="zh-CN"/>
              </w:rPr>
              <w:t>SDT,</w:t>
            </w:r>
            <w:r>
              <w:rPr>
                <w:rFonts w:eastAsia="宋体" w:hint="eastAsia"/>
                <w:lang w:eastAsia="zh-CN"/>
              </w:rPr>
              <w:t xml:space="preserve"> i.e. </w:t>
            </w:r>
            <w:r>
              <w:rPr>
                <w:rFonts w:eastAsia="宋体"/>
                <w:lang w:eastAsia="zh-CN"/>
              </w:rPr>
              <w:t>“</w:t>
            </w:r>
            <w:r>
              <w:rPr>
                <w:rFonts w:hAnsi="Cambria Math" w:hint="eastAsia"/>
                <w:lang w:eastAsia="zh-CN"/>
              </w:rPr>
              <w:t xml:space="preserve">Each </w:t>
            </w:r>
            <w:r>
              <w:rPr>
                <w:rFonts w:hAnsi="Cambria Math" w:hint="eastAsia"/>
                <w:i/>
                <w:iCs/>
                <w:lang w:eastAsia="zh-CN"/>
              </w:rPr>
              <w:t>N</w:t>
            </w:r>
            <w:r>
              <w:rPr>
                <w:rFonts w:hAnsi="Cambria Math" w:hint="eastAsia"/>
                <w:lang w:eastAsia="zh-CN"/>
              </w:rPr>
              <w:t xml:space="preserve">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SS/PBCH</m:t>
                  </m:r>
                </m:sup>
              </m:sSubSup>
            </m:oMath>
            <w:r>
              <w:t xml:space="preserve"> SS/PBCH block indexes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 increasing order</w:t>
            </w:r>
            <w:r>
              <w:t xml:space="preserve"> are mapped to </w:t>
            </w:r>
            <w:r>
              <w:rPr>
                <w:rFonts w:eastAsia="宋体" w:hint="eastAsia"/>
                <w:lang w:eastAsia="zh-CN"/>
              </w:rPr>
              <w:t xml:space="preserve">a </w:t>
            </w:r>
            <w:r>
              <w:t>valid PUSCH occasion and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associated DMRS resource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where </w:t>
            </w:r>
            <w:r>
              <w:rPr>
                <w:rFonts w:hint="eastAsia"/>
                <w:i/>
                <w:iCs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 xml:space="preserve"> is provided by </w:t>
            </w:r>
            <w:proofErr w:type="spellStart"/>
            <w:r>
              <w:rPr>
                <w:i/>
                <w:iCs/>
                <w:lang w:eastAsia="zh-CN"/>
              </w:rPr>
              <w:t>rrc</w:t>
            </w:r>
            <w:proofErr w:type="spellEnd"/>
            <w:r>
              <w:rPr>
                <w:i/>
              </w:rPr>
              <w:t>-SSB-</w:t>
            </w:r>
            <w:proofErr w:type="spellStart"/>
            <w:r>
              <w:rPr>
                <w:i/>
              </w:rPr>
              <w:t>PerCG</w:t>
            </w:r>
            <w:proofErr w:type="spellEnd"/>
            <w:r>
              <w:rPr>
                <w:i/>
              </w:rPr>
              <w:t>-PUSCH</w:t>
            </w:r>
            <w:r>
              <w:rPr>
                <w:rFonts w:hint="eastAsia"/>
                <w:i/>
                <w:iCs/>
                <w:lang w:val="en-US" w:eastAsia="zh-CN"/>
              </w:rPr>
              <w:t>.</w:t>
            </w:r>
            <w:r>
              <w:rPr>
                <w:rFonts w:eastAsia="宋体"/>
                <w:lang w:eastAsia="zh-CN"/>
              </w:rPr>
              <w:t>”</w:t>
            </w:r>
          </w:p>
        </w:tc>
      </w:tr>
      <w:tr w:rsidR="00615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870" w:rsidRDefault="006158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5870" w:rsidRDefault="006158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8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5870" w:rsidRDefault="00A86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870" w:rsidRDefault="00A86E25">
            <w:pPr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SSB to CG PUSCH mapping for </w:t>
            </w:r>
            <w:r>
              <w:rPr>
                <w:rFonts w:eastAsia="宋体" w:hint="eastAsia"/>
                <w:lang w:val="en-US" w:eastAsia="zh-CN"/>
              </w:rPr>
              <w:t>RACH less handover is not clear.</w:t>
            </w:r>
          </w:p>
        </w:tc>
      </w:tr>
      <w:tr w:rsidR="00615870">
        <w:tc>
          <w:tcPr>
            <w:tcW w:w="2694" w:type="dxa"/>
            <w:gridSpan w:val="2"/>
          </w:tcPr>
          <w:p w:rsidR="00615870" w:rsidRDefault="006158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15870" w:rsidRDefault="006158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8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5870" w:rsidRDefault="00A86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5870" w:rsidRDefault="00A86E2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22.1</w:t>
            </w:r>
          </w:p>
        </w:tc>
      </w:tr>
      <w:tr w:rsidR="00615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870" w:rsidRDefault="006158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5870" w:rsidRDefault="006158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870" w:rsidRDefault="006158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5870" w:rsidRDefault="00A86E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15870" w:rsidRDefault="00A86E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15870" w:rsidRDefault="006158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15870" w:rsidRDefault="00615870">
            <w:pPr>
              <w:pStyle w:val="CRCoverPage"/>
              <w:spacing w:after="0"/>
              <w:ind w:left="99"/>
            </w:pPr>
          </w:p>
        </w:tc>
      </w:tr>
      <w:tr w:rsidR="00615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870" w:rsidRDefault="00A86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5870" w:rsidRDefault="006158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870" w:rsidRDefault="00A86E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15870" w:rsidRDefault="00A86E2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5870" w:rsidRDefault="00A86E2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5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870" w:rsidRDefault="00A86E2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5870" w:rsidRDefault="006158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870" w:rsidRDefault="00A86E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15870" w:rsidRDefault="00A86E2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5870" w:rsidRDefault="00A86E2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5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870" w:rsidRDefault="00A86E2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5870" w:rsidRDefault="006158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870" w:rsidRDefault="00A86E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15870" w:rsidRDefault="00A86E2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5870" w:rsidRDefault="00A86E2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5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5870" w:rsidRDefault="006158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5870" w:rsidRDefault="00615870">
            <w:pPr>
              <w:pStyle w:val="CRCoverPage"/>
              <w:spacing w:after="0"/>
            </w:pPr>
          </w:p>
        </w:tc>
      </w:tr>
      <w:tr w:rsidR="006158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5870" w:rsidRDefault="00A86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</w:t>
            </w:r>
            <w:r>
              <w:rPr>
                <w:b/>
                <w:i/>
              </w:rPr>
              <w:t xml:space="preserve">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870" w:rsidRDefault="00615870">
            <w:pPr>
              <w:pStyle w:val="CRCoverPage"/>
              <w:spacing w:after="0"/>
            </w:pPr>
          </w:p>
        </w:tc>
      </w:tr>
      <w:tr w:rsidR="006158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5870" w:rsidRDefault="006158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15870" w:rsidRDefault="0061587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158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5870" w:rsidRDefault="00A86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5870" w:rsidRDefault="00A86E25">
            <w:pPr>
              <w:pStyle w:val="CRCoverPage"/>
              <w:spacing w:after="0"/>
            </w:pPr>
            <w:r>
              <w:t>This is the first version of the CR.</w:t>
            </w:r>
          </w:p>
        </w:tc>
      </w:tr>
    </w:tbl>
    <w:p w:rsidR="00615870" w:rsidRDefault="00615870">
      <w:pPr>
        <w:pStyle w:val="CRCoverPage"/>
        <w:spacing w:after="0"/>
        <w:rPr>
          <w:sz w:val="8"/>
          <w:szCs w:val="8"/>
        </w:rPr>
      </w:pPr>
    </w:p>
    <w:p w:rsidR="00615870" w:rsidRDefault="00615870">
      <w:pPr>
        <w:sectPr w:rsidR="00615870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15870" w:rsidRDefault="00615870">
      <w:pPr>
        <w:rPr>
          <w:b/>
          <w:bCs/>
          <w:sz w:val="21"/>
          <w:szCs w:val="21"/>
        </w:rPr>
      </w:pPr>
      <w:bookmarkStart w:id="2" w:name="_Toc161999198"/>
    </w:p>
    <w:p w:rsidR="00615870" w:rsidRDefault="00A86E25">
      <w:pPr>
        <w:pStyle w:val="1"/>
      </w:pPr>
      <w:bookmarkStart w:id="3" w:name="_Toc169603503"/>
      <w:bookmarkEnd w:id="2"/>
      <w:r>
        <w:t>22</w:t>
      </w:r>
      <w:r>
        <w:rPr>
          <w:rFonts w:hint="eastAsia"/>
        </w:rPr>
        <w:tab/>
      </w:r>
      <w:r>
        <w:t>PUSCH transmission in NTN RACH-less handover</w:t>
      </w:r>
      <w:bookmarkEnd w:id="3"/>
    </w:p>
    <w:p w:rsidR="00615870" w:rsidRDefault="00A86E25">
      <w:pPr>
        <w:pStyle w:val="2"/>
        <w:rPr>
          <w:sz w:val="28"/>
          <w:szCs w:val="18"/>
        </w:rPr>
      </w:pPr>
      <w:bookmarkStart w:id="4" w:name="_Toc169603504"/>
      <w:r>
        <w:t>22.1</w:t>
      </w:r>
      <w:r>
        <w:rPr>
          <w:rFonts w:hint="eastAsia"/>
        </w:rPr>
        <w:tab/>
      </w:r>
      <w:r>
        <w:t>Configured-grant PUSCH transmission</w:t>
      </w:r>
      <w:bookmarkEnd w:id="4"/>
    </w:p>
    <w:p w:rsidR="00615870" w:rsidRDefault="00A86E25">
      <w:pPr>
        <w:widowControl w:val="0"/>
        <w:jc w:val="center"/>
      </w:pPr>
      <w:r>
        <w:rPr>
          <w:b/>
          <w:bCs/>
          <w:color w:val="FF0000"/>
          <w:lang w:eastAsia="zh-CN"/>
        </w:rPr>
        <w:t>&lt; Unchanged text omitted &gt;</w:t>
      </w:r>
    </w:p>
    <w:p w:rsidR="00615870" w:rsidRDefault="00615870">
      <w:pPr>
        <w:widowControl w:val="0"/>
        <w:jc w:val="center"/>
      </w:pPr>
    </w:p>
    <w:p w:rsidR="00615870" w:rsidRDefault="00A86E25">
      <w:ins w:id="5" w:author="ZTE" w:date="2024-08-09T10:02:00Z">
        <w:r>
          <w:rPr>
            <w:rFonts w:eastAsia="宋体" w:hAnsi="Cambria Math" w:hint="eastAsia"/>
            <w:lang w:val="en-US" w:eastAsia="zh-CN"/>
          </w:rPr>
          <w:t xml:space="preserve">Each </w:t>
        </w:r>
        <w:r>
          <w:rPr>
            <w:rFonts w:eastAsia="宋体" w:hAnsi="Cambria Math"/>
            <w:i/>
            <w:iCs/>
            <w:lang w:val="en-US" w:eastAsia="zh-CN"/>
            <w:rPrChange w:id="6" w:author="ZTE" w:date="2024-08-09T10:02:00Z">
              <w:rPr>
                <w:rFonts w:eastAsia="宋体" w:hAnsi="Cambria Math"/>
                <w:lang w:val="en-US" w:eastAsia="zh-CN"/>
              </w:rPr>
            </w:rPrChange>
          </w:rPr>
          <w:t>N</w:t>
        </w:r>
        <w:r>
          <w:rPr>
            <w:rFonts w:eastAsia="宋体" w:hAnsi="Cambria Math" w:hint="eastAsia"/>
            <w:lang w:val="en-US" w:eastAsia="zh-CN"/>
          </w:rPr>
          <w:t xml:space="preserve"> of </w:t>
        </w:r>
      </w:ins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>
        <w:t xml:space="preserve"> SS/PBCH block indexes</w:t>
      </w:r>
      <w:ins w:id="7" w:author="ZTE" w:date="2024-08-09T10:02:00Z">
        <w:r>
          <w:rPr>
            <w:rFonts w:eastAsia="宋体" w:hint="eastAsia"/>
            <w:lang w:val="en-US" w:eastAsia="zh-CN"/>
          </w:rPr>
          <w:t xml:space="preserve"> in increasing order</w:t>
        </w:r>
      </w:ins>
      <w:r>
        <w:t xml:space="preserve"> are mapped to</w:t>
      </w:r>
      <w:ins w:id="8" w:author="ZTE" w:date="2024-08-09T10:03:00Z">
        <w:r>
          <w:rPr>
            <w:rFonts w:eastAsia="宋体" w:hint="eastAsia"/>
            <w:lang w:val="en-US" w:eastAsia="zh-CN"/>
          </w:rPr>
          <w:t xml:space="preserve"> a</w:t>
        </w:r>
      </w:ins>
      <w:r>
        <w:t xml:space="preserve"> valid PUSCH occasion</w:t>
      </w:r>
      <w:del w:id="9" w:author="ZTE" w:date="2024-08-09T10:03:00Z">
        <w:r>
          <w:delText>s</w:delText>
        </w:r>
      </w:del>
      <w:r>
        <w:t xml:space="preserve"> and</w:t>
      </w:r>
      <w:ins w:id="10" w:author="ZTE" w:date="2024-08-09T10:03:00Z">
        <w:r>
          <w:rPr>
            <w:rFonts w:eastAsia="宋体" w:hint="eastAsia"/>
            <w:lang w:val="en-US" w:eastAsia="zh-CN"/>
          </w:rPr>
          <w:t xml:space="preserve"> the</w:t>
        </w:r>
      </w:ins>
      <w:r>
        <w:t xml:space="preserve"> associated DMRS resource</w:t>
      </w:r>
      <w:del w:id="11" w:author="ZTE" w:date="2024-08-09T10:03:00Z">
        <w:r>
          <w:delText>s in the following order</w:delText>
        </w:r>
      </w:del>
    </w:p>
    <w:p w:rsidR="00615870" w:rsidRDefault="00A86E25">
      <w:pPr>
        <w:pStyle w:val="B1"/>
        <w:rPr>
          <w:szCs w:val="24"/>
        </w:rPr>
      </w:pPr>
      <w:r>
        <w:t>-</w:t>
      </w:r>
      <w:r>
        <w:tab/>
      </w:r>
      <w:r>
        <w:t xml:space="preserve">first, in increasing order of DMRS resource indexes within a PUSCH occasion, where a DMRS resource index </w:t>
      </w:r>
      <m:oMath>
        <m:r>
          <w:rPr>
            <w:rFonts w:ascii="Cambria Math" w:hAnsi="Cambria Math"/>
            <w:lang w:val="zh-CN"/>
          </w:rPr>
          <m:t>DMR</m:t>
        </m:r>
        <m:sSub>
          <m:sSubPr>
            <m:ctrlPr>
              <w:rPr>
                <w:rFonts w:ascii="Cambria Math" w:hAnsi="Cambria Math"/>
                <w:i/>
                <w:lang w:val="zh-CN"/>
              </w:rPr>
            </m:ctrlPr>
          </m:sSubPr>
          <m:e>
            <m:r>
              <w:rPr>
                <w:rFonts w:ascii="Cambria Math" w:hAnsi="Cambria Math"/>
                <w:lang w:val="zh-CN"/>
              </w:rPr>
              <m:t>S</m:t>
            </m:r>
          </m:e>
          <m:sub>
            <m:r>
              <w:rPr>
                <w:rFonts w:ascii="Cambria Math" w:hAnsi="Cambria Math"/>
                <w:lang w:val="zh-CN"/>
              </w:rPr>
              <m:t>id</m:t>
            </m:r>
          </m:sub>
        </m:sSub>
      </m:oMath>
      <w:r>
        <w:t xml:space="preserve"> is determined first in an ascending order of a DMRS port index and second in an ascending order of a DMRS sequence index [4, TS 38.211]</w:t>
      </w:r>
    </w:p>
    <w:p w:rsidR="00615870" w:rsidRDefault="00A86E25">
      <w:pPr>
        <w:pStyle w:val="B1"/>
        <w:rPr>
          <w:szCs w:val="24"/>
        </w:rPr>
      </w:pPr>
      <w:r>
        <w:t>-</w:t>
      </w:r>
      <w:r>
        <w:tab/>
      </w:r>
      <w:r>
        <w:t>second, in increasing order of PUSCH configuration period indexes</w:t>
      </w:r>
    </w:p>
    <w:p w:rsidR="00615870" w:rsidRDefault="00A86E25">
      <w:pPr>
        <w:pStyle w:val="B1"/>
        <w:widowControl w:val="0"/>
        <w:ind w:left="0" w:firstLine="0"/>
        <w:rPr>
          <w:ins w:id="12" w:author="ZTE" w:date="2024-08-09T10:03:00Z"/>
          <w:lang w:val="en-US"/>
        </w:rPr>
      </w:pPr>
      <w:ins w:id="13" w:author="ZTE" w:date="2024-08-09T10:03:00Z">
        <w:r>
          <w:rPr>
            <w:rFonts w:hint="eastAsia"/>
            <w:lang w:val="en-US" w:eastAsia="zh-CN"/>
          </w:rPr>
          <w:t xml:space="preserve">where </w:t>
        </w:r>
        <w:r>
          <w:rPr>
            <w:rFonts w:hint="eastAsia"/>
            <w:i/>
            <w:iCs/>
            <w:lang w:val="en-US" w:eastAsia="zh-CN"/>
          </w:rPr>
          <w:t>N</w:t>
        </w:r>
        <w:r>
          <w:rPr>
            <w:rFonts w:hint="eastAsia"/>
            <w:lang w:val="en-US" w:eastAsia="zh-CN"/>
          </w:rPr>
          <w:t xml:space="preserve"> is provided by </w:t>
        </w:r>
      </w:ins>
      <w:proofErr w:type="spellStart"/>
      <w:ins w:id="14" w:author="ZTE" w:date="2024-08-09T11:12:00Z">
        <w:r>
          <w:rPr>
            <w:i/>
            <w:iCs/>
            <w:lang w:eastAsia="zh-CN"/>
          </w:rPr>
          <w:t>rrc</w:t>
        </w:r>
        <w:proofErr w:type="spellEnd"/>
        <w:r>
          <w:rPr>
            <w:i/>
          </w:rPr>
          <w:t>-SSB-</w:t>
        </w:r>
        <w:proofErr w:type="spellStart"/>
        <w:r>
          <w:rPr>
            <w:i/>
          </w:rPr>
          <w:t>PerCG</w:t>
        </w:r>
        <w:proofErr w:type="spellEnd"/>
        <w:r>
          <w:rPr>
            <w:i/>
          </w:rPr>
          <w:t>-PUSCH</w:t>
        </w:r>
      </w:ins>
      <w:ins w:id="15" w:author="ZTE" w:date="2024-08-09T10:03:00Z">
        <w:r>
          <w:rPr>
            <w:rFonts w:hint="eastAsia"/>
            <w:i/>
            <w:iCs/>
            <w:lang w:val="en-US" w:eastAsia="zh-CN"/>
          </w:rPr>
          <w:t>.</w:t>
        </w:r>
      </w:ins>
    </w:p>
    <w:p w:rsidR="00615870" w:rsidRDefault="00A86E25">
      <w:pPr>
        <w:rPr>
          <w:lang w:eastAsia="zh-CN"/>
        </w:rPr>
      </w:pPr>
      <w:r>
        <w:rPr>
          <w:lang w:eastAsia="zh-CN"/>
        </w:rPr>
        <w:t xml:space="preserve">A PUSCH occasion is valid if it does not overlap with a valid PRACH occasion as described in clause 8.1. </w:t>
      </w:r>
    </w:p>
    <w:p w:rsidR="00615870" w:rsidRDefault="00A86E25">
      <w:r>
        <w:t xml:space="preserve">A UE determines a power of a PUSCH transmission as described in clause 7.1.1, where the UE obtains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>
        <w:rPr>
          <w:rFonts w:ascii="Cambria Math" w:hAnsi="Cambria Math" w:cs="Cambria Math"/>
        </w:rPr>
        <w:t xml:space="preserve"> </w:t>
      </w:r>
      <w:r>
        <w:t>using a RS resource from an SS/PBCH block with index associated with the PUSCH transmission.</w:t>
      </w:r>
    </w:p>
    <w:p w:rsidR="00615870" w:rsidRDefault="00A86E25">
      <w:pPr>
        <w:widowControl w:val="0"/>
        <w:jc w:val="center"/>
      </w:pPr>
      <w:r>
        <w:rPr>
          <w:b/>
          <w:bCs/>
          <w:color w:val="FF0000"/>
          <w:lang w:eastAsia="zh-CN"/>
        </w:rPr>
        <w:t>&lt; Unchanged text omitted &gt;</w:t>
      </w:r>
    </w:p>
    <w:p w:rsidR="00615870" w:rsidRDefault="00615870"/>
    <w:sectPr w:rsidR="00615870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6E25" w:rsidRDefault="00A86E25">
      <w:pPr>
        <w:spacing w:after="0"/>
      </w:pPr>
      <w:r>
        <w:separator/>
      </w:r>
    </w:p>
  </w:endnote>
  <w:endnote w:type="continuationSeparator" w:id="0">
    <w:p w:rsidR="00A86E25" w:rsidRDefault="00A86E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6E25" w:rsidRDefault="00A86E25">
      <w:pPr>
        <w:spacing w:after="0"/>
      </w:pPr>
      <w:r>
        <w:separator/>
      </w:r>
    </w:p>
  </w:footnote>
  <w:footnote w:type="continuationSeparator" w:id="0">
    <w:p w:rsidR="00A86E25" w:rsidRDefault="00A86E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870" w:rsidRDefault="00A86E2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870" w:rsidRDefault="0061587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870" w:rsidRDefault="00A86E2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870" w:rsidRDefault="00615870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F7DD682"/>
    <w:rsid w:val="C7FE5188"/>
    <w:rsid w:val="FB5FE574"/>
    <w:rsid w:val="FCEFDC38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58B"/>
    <w:rsid w:val="00410371"/>
    <w:rsid w:val="004242F1"/>
    <w:rsid w:val="004655F9"/>
    <w:rsid w:val="004B75B7"/>
    <w:rsid w:val="005141D9"/>
    <w:rsid w:val="0051580D"/>
    <w:rsid w:val="00547111"/>
    <w:rsid w:val="00592D74"/>
    <w:rsid w:val="005E2C44"/>
    <w:rsid w:val="006029E8"/>
    <w:rsid w:val="00615870"/>
    <w:rsid w:val="00621188"/>
    <w:rsid w:val="006257ED"/>
    <w:rsid w:val="00653DE4"/>
    <w:rsid w:val="00665C47"/>
    <w:rsid w:val="00695808"/>
    <w:rsid w:val="006B46FB"/>
    <w:rsid w:val="006E21FB"/>
    <w:rsid w:val="006E6B66"/>
    <w:rsid w:val="0078169B"/>
    <w:rsid w:val="00792342"/>
    <w:rsid w:val="007977A8"/>
    <w:rsid w:val="007B512A"/>
    <w:rsid w:val="007C2097"/>
    <w:rsid w:val="007D6A07"/>
    <w:rsid w:val="007F7259"/>
    <w:rsid w:val="008040A8"/>
    <w:rsid w:val="008279FA"/>
    <w:rsid w:val="0085609C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E25"/>
    <w:rsid w:val="00AA2CBC"/>
    <w:rsid w:val="00AC5820"/>
    <w:rsid w:val="00AD1CD8"/>
    <w:rsid w:val="00B258BB"/>
    <w:rsid w:val="00B67B97"/>
    <w:rsid w:val="00B957CC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00AC5"/>
    <w:rsid w:val="00F25D98"/>
    <w:rsid w:val="00F300FB"/>
    <w:rsid w:val="00F64984"/>
    <w:rsid w:val="00FB6386"/>
    <w:rsid w:val="082906DB"/>
    <w:rsid w:val="1AA01C45"/>
    <w:rsid w:val="1FCF0C85"/>
    <w:rsid w:val="206812BA"/>
    <w:rsid w:val="260E7FC8"/>
    <w:rsid w:val="2FCF6343"/>
    <w:rsid w:val="30160AA7"/>
    <w:rsid w:val="30900D4A"/>
    <w:rsid w:val="342518C8"/>
    <w:rsid w:val="381C353C"/>
    <w:rsid w:val="3E9761E6"/>
    <w:rsid w:val="3F5DE8BF"/>
    <w:rsid w:val="3F6BAE41"/>
    <w:rsid w:val="59BB54C1"/>
    <w:rsid w:val="5AFA11D9"/>
    <w:rsid w:val="5E774FBB"/>
    <w:rsid w:val="62696973"/>
    <w:rsid w:val="6757B293"/>
    <w:rsid w:val="6BFDD9E4"/>
    <w:rsid w:val="73B3B3E8"/>
    <w:rsid w:val="73BD7289"/>
    <w:rsid w:val="7ACFB6D2"/>
    <w:rsid w:val="7EFD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ED13A51-0F98-40D7-98C5-C15F79E47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606</Words>
  <Characters>3455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张楠10184108</dc:creator>
  <cp:lastModifiedBy>ZTE-Nan</cp:lastModifiedBy>
  <cp:revision>14</cp:revision>
  <cp:lastPrinted>2411-12-31T15:59:00Z</cp:lastPrinted>
  <dcterms:created xsi:type="dcterms:W3CDTF">2020-02-04T16:32:00Z</dcterms:created>
  <dcterms:modified xsi:type="dcterms:W3CDTF">2024-08-09T06:11:00Z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DD2783B2AC0D4AA28E05FD9BB83A396E</vt:lpwstr>
  </property>
</Properties>
</file>